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800"/>
        </w:tabs>
        <w:overflowPunct/>
        <w:adjustRightInd/>
        <w:spacing w:after="60" w:line="259" w:lineRule="auto"/>
        <w:ind w:left="1985" w:hanging="1985"/>
        <w:textAlignment w:val="auto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sz w:val="24"/>
          <w:szCs w:val="20"/>
          <w:lang w:eastAsia="en-US"/>
        </w:rPr>
        <w:t>3GPP TSG-RAN</w:t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2</w:t>
      </w:r>
      <w:r>
        <w:rPr>
          <w:rFonts w:ascii="Arial" w:hAnsi="Arial" w:eastAsia="宋体" w:cs="Arial"/>
          <w:b/>
          <w:bCs/>
          <w:sz w:val="24"/>
          <w:szCs w:val="20"/>
          <w:lang w:eastAsia="en-US"/>
        </w:rPr>
        <w:t xml:space="preserve"> Meeting #</w:t>
      </w:r>
      <w:r>
        <w:rPr>
          <w:rFonts w:hint="eastAsia" w:ascii="Arial" w:hAnsi="Arial" w:eastAsia="宋体" w:cs="Arial"/>
          <w:b/>
          <w:bCs/>
          <w:sz w:val="24"/>
          <w:szCs w:val="20"/>
          <w:lang w:eastAsia="zh-CN"/>
        </w:rPr>
        <w:t>1</w:t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 xml:space="preserve">23-bis               </w:t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szCs w:val="20"/>
          <w:lang w:eastAsia="en-US"/>
        </w:rPr>
        <w:t>R2-2309541</w:t>
      </w:r>
      <w:r>
        <w:rPr>
          <w:rFonts w:hint="eastAsia" w:ascii="Arial" w:hAnsi="Arial" w:eastAsia="宋体"/>
          <w:b/>
          <w:bCs/>
          <w:sz w:val="24"/>
          <w:szCs w:val="20"/>
          <w:lang w:val="en-US" w:eastAsia="zh-CN"/>
        </w:rPr>
        <w:t xml:space="preserve"> </w:t>
      </w:r>
    </w:p>
    <w:p>
      <w:pPr>
        <w:pStyle w:val="54"/>
        <w:spacing w:after="0"/>
        <w:jc w:val="both"/>
        <w:rPr>
          <w:rFonts w:eastAsia="宋体" w:cs="Times New Roman"/>
          <w:b/>
          <w:szCs w:val="20"/>
          <w:lang w:val="en-US"/>
        </w:rPr>
      </w:pPr>
      <w:r>
        <w:rPr>
          <w:rFonts w:hint="eastAsia" w:cs="Times New Roman"/>
          <w:b/>
          <w:color w:val="000000"/>
          <w:kern w:val="2"/>
          <w:szCs w:val="20"/>
          <w:lang w:val="en-US" w:eastAsia="zh-CN"/>
        </w:rPr>
        <w:t>Xiamen</w:t>
      </w:r>
      <w:r>
        <w:rPr>
          <w:rFonts w:hint="eastAsia" w:cs="Times New Roman"/>
          <w:b/>
          <w:color w:val="000000"/>
          <w:kern w:val="2"/>
          <w:szCs w:val="20"/>
          <w:lang w:val="en-US"/>
        </w:rPr>
        <w:t xml:space="preserve">, </w:t>
      </w:r>
      <w:r>
        <w:rPr>
          <w:rFonts w:hint="eastAsia" w:cs="Times New Roman"/>
          <w:b/>
          <w:color w:val="000000"/>
          <w:kern w:val="2"/>
          <w:szCs w:val="20"/>
          <w:lang w:val="en-US" w:eastAsia="zh-CN"/>
        </w:rPr>
        <w:t>CN</w:t>
      </w:r>
      <w:r>
        <w:rPr>
          <w:rFonts w:hint="eastAsia" w:cs="Times New Roman"/>
          <w:b/>
          <w:color w:val="000000"/>
          <w:kern w:val="2"/>
          <w:szCs w:val="20"/>
          <w:lang w:val="en-US"/>
        </w:rPr>
        <w:t xml:space="preserve">, </w:t>
      </w:r>
      <w:r>
        <w:rPr>
          <w:rFonts w:hint="eastAsia" w:cs="Times New Roman"/>
          <w:b/>
          <w:color w:val="000000"/>
          <w:kern w:val="2"/>
          <w:szCs w:val="20"/>
          <w:lang w:val="en-US" w:eastAsia="zh-CN"/>
        </w:rPr>
        <w:t>9</w:t>
      </w:r>
      <w:r>
        <w:rPr>
          <w:rFonts w:hint="eastAsia" w:cs="Times New Roman"/>
          <w:b/>
          <w:color w:val="000000"/>
          <w:kern w:val="2"/>
          <w:szCs w:val="20"/>
          <w:vertAlign w:val="superscript"/>
          <w:lang w:val="en-US" w:eastAsia="zh-CN"/>
        </w:rPr>
        <w:t>th</w:t>
      </w:r>
      <w:r>
        <w:rPr>
          <w:rFonts w:hint="eastAsia" w:cs="Times New Roman"/>
          <w:b/>
          <w:color w:val="000000"/>
          <w:kern w:val="2"/>
          <w:szCs w:val="20"/>
          <w:lang w:val="en-US"/>
        </w:rPr>
        <w:t xml:space="preserve"> - </w:t>
      </w:r>
      <w:r>
        <w:rPr>
          <w:rFonts w:hint="eastAsia" w:cs="Times New Roman"/>
          <w:b/>
          <w:color w:val="000000"/>
          <w:kern w:val="2"/>
          <w:szCs w:val="20"/>
          <w:lang w:val="en-US" w:eastAsia="zh-CN"/>
        </w:rPr>
        <w:t>13</w:t>
      </w:r>
      <w:r>
        <w:rPr>
          <w:rFonts w:hint="eastAsia" w:cs="Times New Roman"/>
          <w:b/>
          <w:color w:val="000000"/>
          <w:kern w:val="2"/>
          <w:szCs w:val="20"/>
          <w:vertAlign w:val="superscript"/>
          <w:lang w:val="en-US"/>
        </w:rPr>
        <w:t>th</w:t>
      </w:r>
      <w:r>
        <w:rPr>
          <w:rFonts w:hint="eastAsia" w:cs="Times New Roman"/>
          <w:b/>
          <w:color w:val="000000"/>
          <w:kern w:val="2"/>
          <w:szCs w:val="20"/>
          <w:lang w:val="en-US"/>
        </w:rPr>
        <w:t xml:space="preserve"> </w:t>
      </w:r>
      <w:r>
        <w:rPr>
          <w:rFonts w:hint="eastAsia" w:cs="Times New Roman"/>
          <w:b/>
          <w:color w:val="000000"/>
          <w:kern w:val="2"/>
          <w:szCs w:val="20"/>
          <w:lang w:val="en-US" w:eastAsia="zh-CN"/>
        </w:rPr>
        <w:t>Oct</w:t>
      </w:r>
      <w:r>
        <w:rPr>
          <w:rFonts w:hint="eastAsia" w:cs="Times New Roman"/>
          <w:b/>
          <w:color w:val="000000"/>
          <w:kern w:val="2"/>
          <w:szCs w:val="20"/>
          <w:lang w:val="en-US"/>
        </w:rPr>
        <w:t>., 2023</w:t>
      </w:r>
    </w:p>
    <w:p>
      <w:pPr>
        <w:spacing w:after="0"/>
        <w:rPr>
          <w:rFonts w:ascii="Arial" w:hAnsi="Arial" w:eastAsia="Malgun Gothic" w:cs="Arial"/>
          <w:b/>
          <w:sz w:val="24"/>
          <w:szCs w:val="24"/>
          <w:lang w:eastAsia="ko-KR"/>
        </w:rPr>
      </w:pPr>
      <w:r>
        <w:rPr>
          <w:rFonts w:ascii="Arial" w:hAnsi="Arial" w:eastAsia="Malgun Gothic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9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>
            <w:pPr>
              <w:pStyle w:val="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9"/>
              <w:spacing w:after="0"/>
              <w:jc w:val="center"/>
              <w:rPr>
                <w:b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>
            <w:pPr>
              <w:pStyle w:val="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4"/>
                <w:rFonts w:cs="Arial"/>
                <w:b/>
                <w:i/>
                <w:color w:val="FF0000"/>
              </w:rPr>
              <w:t>P</w:t>
            </w:r>
            <w:r>
              <w:rPr>
                <w:rStyle w:val="1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4"/>
                <w:rFonts w:cs="Arial"/>
                <w:i/>
              </w:rPr>
              <w:t>http://www.3gpp.org/Change-Requests</w:t>
            </w:r>
            <w:r>
              <w:rPr>
                <w:rStyle w:val="1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Clarifications for MCPTT services over MB</w:t>
            </w:r>
            <w:r>
              <w:rPr>
                <w:rFonts w:hint="eastAsia" w:eastAsia="宋体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Sanechips, CBN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9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9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4"/>
                <w:sz w:val="18"/>
              </w:rPr>
              <w:t>TR 21.900</w:t>
            </w:r>
            <w:r>
              <w:rPr>
                <w:rStyle w:val="1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</w:pPr>
            <w:r>
              <w:t>Following issues exist in present 38.300 specification:</w:t>
            </w:r>
          </w:p>
          <w:p>
            <w:pPr>
              <w:pStyle w:val="29"/>
              <w:spacing w:after="0"/>
            </w:pPr>
          </w:p>
          <w:p>
            <w:pPr>
              <w:pStyle w:val="29"/>
              <w:numPr>
                <w:ilvl w:val="0"/>
                <w:numId w:val="1"/>
              </w:numPr>
              <w:spacing w:after="0"/>
            </w:pPr>
            <w:r>
              <w:t>In sec 16.10.5.</w:t>
            </w:r>
            <w:r>
              <w:rPr>
                <w:rFonts w:hint="eastAsia" w:eastAsia="宋体"/>
                <w:lang w:val="en-US" w:eastAsia="zh-CN"/>
              </w:rPr>
              <w:t>2, a UE who has joined an MBS multicast session can be released to RRC_INACTIVE, which could result in packet loss and data delivery latency that can not meet the requirement as defined in TS 22.179.</w:t>
            </w:r>
          </w:p>
          <w:p>
            <w:pPr>
              <w:pStyle w:val="29"/>
              <w:numPr>
                <w:ilvl w:val="0"/>
                <w:numId w:val="0"/>
              </w:numPr>
              <w:spacing w:after="0"/>
              <w:ind w:left="360"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sec 16.10.5.</w:t>
            </w:r>
            <w:r>
              <w:rPr>
                <w:rFonts w:hint="eastAsia" w:ascii="Arial" w:hAnsi="Arial" w:eastAsia="宋体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hint="eastAsia" w:ascii="Arial" w:hAnsi="Arial" w:eastAsia="宋体" w:cs="Arial"/>
                <w:lang w:val="en-US" w:eastAsia="zh-CN"/>
              </w:rPr>
              <w:t>add a note</w:t>
            </w:r>
            <w:r>
              <w:rPr>
                <w:rFonts w:ascii="Arial" w:hAnsi="Arial" w:cs="Arial"/>
              </w:rPr>
              <w:t>:</w:t>
            </w:r>
          </w:p>
          <w:p>
            <w:pPr>
              <w:pStyle w:val="27"/>
              <w:ind w:left="720" w:firstLine="0"/>
              <w:rPr>
                <w:rFonts w:hint="default" w:ascii="Arial" w:hAnsi="Arial" w:cs="Arial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"</w:t>
            </w:r>
            <w:r>
              <w:rPr>
                <w:rFonts w:hint="eastAsia" w:ascii="Arial" w:hAnsi="Arial"/>
                <w:lang w:eastAsia="zh-CN"/>
              </w:rPr>
              <w:t>NOTE:</w:t>
            </w:r>
            <w:r>
              <w:rPr>
                <w:rFonts w:hint="eastAsia" w:ascii="Arial" w:hAnsi="Arial"/>
                <w:lang w:eastAsia="zh-CN"/>
              </w:rPr>
              <w:tab/>
            </w:r>
            <w:r>
              <w:rPr>
                <w:rFonts w:hint="eastAsia" w:ascii="Arial" w:hAnsi="Arial"/>
                <w:lang w:eastAsia="zh-CN"/>
              </w:rPr>
              <w:t>Network does not release MCPTT UEs who have joined MBS multicast session to RRC_INACTIVE</w:t>
            </w:r>
            <w:r>
              <w:rPr>
                <w:rFonts w:ascii="Arial" w:hAnsi="Arial" w:cs="Arial"/>
                <w:lang w:eastAsia="zh-CN"/>
              </w:rPr>
              <w:t>.</w:t>
            </w:r>
            <w:r>
              <w:rPr>
                <w:rFonts w:hint="eastAsia" w:ascii="Arial" w:hAnsi="Arial" w:cs="Arial"/>
                <w:lang w:val="en-US" w:eastAsia="zh-CN"/>
              </w:rPr>
              <w:t>"</w:t>
            </w:r>
          </w:p>
          <w:p>
            <w:pPr>
              <w:pStyle w:val="29"/>
              <w:spacing w:after="0"/>
              <w:ind w:left="100"/>
            </w:pPr>
          </w:p>
          <w:p>
            <w:pPr>
              <w:pStyle w:val="29"/>
              <w:spacing w:after="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29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>
            <w:pPr>
              <w:pStyle w:val="29"/>
              <w:spacing w:after="0"/>
              <w:rPr>
                <w:u w:val="single"/>
                <w:lang w:eastAsia="zh-CN"/>
              </w:rPr>
            </w:pPr>
          </w:p>
          <w:p>
            <w:pPr>
              <w:pStyle w:val="29"/>
              <w:spacing w:after="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29"/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MBS </w:t>
            </w:r>
            <w:r>
              <w:rPr>
                <w:rFonts w:hint="eastAsia"/>
                <w:lang w:val="en-US" w:eastAsia="zh-CN"/>
              </w:rPr>
              <w:t>delivery data loss and latency</w:t>
            </w:r>
          </w:p>
          <w:p>
            <w:pPr>
              <w:pStyle w:val="29"/>
              <w:spacing w:after="0"/>
              <w:rPr>
                <w:u w:val="single"/>
                <w:lang w:eastAsia="zh-CN"/>
              </w:rPr>
            </w:pPr>
          </w:p>
          <w:p>
            <w:pPr>
              <w:pStyle w:val="29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29"/>
              <w:spacing w:after="0"/>
            </w:pPr>
            <w:r>
              <w:rPr>
                <w:lang w:eastAsia="zh-CN"/>
              </w:rPr>
              <w:t>There are no inter-operability issues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</w:pPr>
            <w:r>
              <w:t>Specification for MBS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may </w:t>
            </w:r>
            <w:r>
              <w:rPr>
                <w:rFonts w:hint="eastAsia"/>
              </w:rPr>
              <w:t>result in packet loss and data delivery latency that can not meet the requirement as defined in TS 22.179.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cs="Arial"/>
              </w:rPr>
              <w:t>16.10.5.</w:t>
            </w:r>
            <w:r>
              <w:rPr>
                <w:rFonts w:hint="eastAsia" w:eastAsia="宋体" w:cs="Arial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100"/>
            </w:pPr>
            <w:r>
              <w:t>-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spacing w:after="0"/>
              <w:ind w:left="100"/>
            </w:pPr>
            <w:r>
              <w:t>-</w:t>
            </w:r>
          </w:p>
        </w:tc>
      </w:tr>
    </w:tbl>
    <w:p/>
    <w:p/>
    <w:p>
      <w:pPr>
        <w:pStyle w:val="5"/>
        <w:pageBreakBefore/>
        <w:jc w:val="center"/>
        <w:rPr>
          <w:rFonts w:eastAsia="宋体"/>
          <w:b/>
          <w:color w:val="FF0000"/>
        </w:rPr>
      </w:pPr>
      <w:r>
        <w:rPr>
          <w:rFonts w:hint="eastAsia" w:eastAsia="宋体"/>
          <w:b/>
          <w:color w:val="FF0000"/>
        </w:rPr>
        <w:t>&lt;</w:t>
      </w:r>
      <w:r>
        <w:rPr>
          <w:rFonts w:eastAsia="宋体"/>
          <w:b/>
          <w:color w:val="FF0000"/>
        </w:rPr>
        <w:t>Start</w:t>
      </w:r>
      <w:r>
        <w:rPr>
          <w:rFonts w:hint="eastAsia" w:eastAsia="宋体"/>
          <w:b/>
          <w:color w:val="FF0000"/>
        </w:rPr>
        <w:t xml:space="preserve"> of Change&gt;</w:t>
      </w:r>
    </w:p>
    <w:p>
      <w:pPr>
        <w:pStyle w:val="5"/>
        <w:pBdr>
          <w:top w:val="none" w:color="auto" w:sz="0" w:space="0"/>
        </w:pBdr>
        <w:rPr>
          <w:rFonts w:eastAsia="宋体"/>
          <w:szCs w:val="20"/>
          <w:lang w:val="en-GB" w:eastAsia="ja-JP"/>
        </w:rPr>
      </w:pPr>
      <w:bookmarkStart w:id="1" w:name="_Toc139018265"/>
      <w:r>
        <w:rPr>
          <w:rFonts w:eastAsia="宋体"/>
          <w:szCs w:val="20"/>
          <w:lang w:val="en-GB" w:eastAsia="ja-JP"/>
        </w:rPr>
        <w:t>16.10.5.2</w:t>
      </w:r>
      <w:r>
        <w:rPr>
          <w:rFonts w:eastAsia="宋体"/>
          <w:szCs w:val="20"/>
          <w:lang w:val="en-GB" w:eastAsia="ja-JP"/>
        </w:rPr>
        <w:tab/>
      </w:r>
      <w:r>
        <w:rPr>
          <w:rFonts w:eastAsia="宋体"/>
          <w:szCs w:val="20"/>
          <w:lang w:val="en-GB" w:eastAsia="ja-JP"/>
        </w:rPr>
        <w:t>Configuration</w:t>
      </w:r>
      <w:bookmarkEnd w:id="1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等线"/>
          <w:sz w:val="20"/>
          <w:szCs w:val="20"/>
          <w:lang w:eastAsia="zh-CN"/>
        </w:rPr>
      </w:pPr>
      <w:r>
        <w:rPr>
          <w:sz w:val="20"/>
          <w:szCs w:val="20"/>
          <w:lang w:eastAsia="ja-JP"/>
        </w:rPr>
        <w:t>A UE can receive data of MBS multicast session only in RRC_CONNECTED state. If the UE which joined a multicast session is in RRC_CONNECTED state</w:t>
      </w:r>
      <w:r>
        <w:rPr>
          <w:rFonts w:eastAsia="等线"/>
          <w:sz w:val="20"/>
          <w:szCs w:val="20"/>
          <w:lang w:eastAsia="zh-CN"/>
        </w:rPr>
        <w:t xml:space="preserve"> and </w:t>
      </w:r>
      <w:r>
        <w:rPr>
          <w:sz w:val="20"/>
          <w:szCs w:val="20"/>
          <w:lang w:eastAsia="ja-JP"/>
        </w:rPr>
        <w:t xml:space="preserve">when the multicast session is activated, the gNB may send </w:t>
      </w:r>
      <w:r>
        <w:rPr>
          <w:i/>
          <w:iCs/>
          <w:sz w:val="20"/>
          <w:szCs w:val="20"/>
          <w:lang w:eastAsia="ja-JP"/>
        </w:rPr>
        <w:t>RRCReconfiguration</w:t>
      </w:r>
      <w:r>
        <w:rPr>
          <w:sz w:val="20"/>
          <w:szCs w:val="20"/>
          <w:lang w:eastAsia="ja-JP"/>
        </w:rPr>
        <w:t xml:space="preserve"> message with relevant MBS configuration</w:t>
      </w:r>
      <w:r>
        <w:rPr>
          <w:rFonts w:eastAsia="等线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ja-JP"/>
        </w:rPr>
        <w:t>for the multicast session to the UE.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等线"/>
          <w:sz w:val="20"/>
          <w:szCs w:val="20"/>
          <w:lang w:eastAsia="zh-CN"/>
        </w:rPr>
      </w:pPr>
      <w:r>
        <w:rPr>
          <w:sz w:val="20"/>
          <w:szCs w:val="20"/>
          <w:lang w:eastAsia="ja-JP"/>
        </w:rPr>
        <w:t xml:space="preserve">When there is temporarily no data to be sent to the UEs for a multicast session </w:t>
      </w:r>
      <w:bookmarkStart w:id="2" w:name="_Hlk112859072"/>
      <w:r>
        <w:rPr>
          <w:sz w:val="20"/>
          <w:szCs w:val="20"/>
          <w:lang w:eastAsia="ja-JP"/>
        </w:rPr>
        <w:t>that is active</w:t>
      </w:r>
      <w:bookmarkEnd w:id="2"/>
      <w:r>
        <w:rPr>
          <w:sz w:val="20"/>
          <w:szCs w:val="20"/>
          <w:lang w:eastAsia="ja-JP"/>
        </w:rPr>
        <w:t>, the gNB may move the UE to RRC_INACTIVE state.</w:t>
      </w:r>
      <w:r>
        <w:rPr>
          <w:rFonts w:eastAsia="等线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ja-JP"/>
        </w:rPr>
        <w:t xml:space="preserve">When an MBS multicast session is deactivated, the gNB may move the UE to RRC_IDLE or RRC_INACTIVE state. gNBs supporting MBS </w:t>
      </w:r>
      <w:r>
        <w:rPr>
          <w:rFonts w:eastAsia="等线"/>
          <w:sz w:val="20"/>
          <w:szCs w:val="20"/>
          <w:lang w:eastAsia="zh-CN"/>
        </w:rPr>
        <w:t xml:space="preserve">use a group notification mechanism to </w:t>
      </w:r>
      <w:r>
        <w:rPr>
          <w:sz w:val="20"/>
          <w:szCs w:val="20"/>
          <w:lang w:eastAsia="ja-JP"/>
        </w:rPr>
        <w:t xml:space="preserve">notify the UEs in RRC_IDLE or RRC_INACTIVE state </w:t>
      </w:r>
      <w:r>
        <w:rPr>
          <w:rFonts w:eastAsia="等线"/>
          <w:sz w:val="20"/>
          <w:szCs w:val="20"/>
          <w:lang w:eastAsia="zh-CN"/>
        </w:rPr>
        <w:t>when</w:t>
      </w:r>
      <w:r>
        <w:rPr>
          <w:sz w:val="20"/>
          <w:szCs w:val="20"/>
          <w:lang w:eastAsia="ja-JP"/>
        </w:rPr>
        <w:t xml:space="preserve"> a multicast session has been activated </w:t>
      </w:r>
      <w:r>
        <w:rPr>
          <w:rFonts w:eastAsia="等线"/>
          <w:sz w:val="20"/>
          <w:szCs w:val="20"/>
          <w:lang w:eastAsia="zh-CN"/>
        </w:rPr>
        <w:t xml:space="preserve">by the CN. </w:t>
      </w:r>
      <w:r>
        <w:rPr>
          <w:sz w:val="20"/>
          <w:szCs w:val="20"/>
          <w:lang w:eastAsia="ja-JP"/>
        </w:rPr>
        <w:t>gNBs supporting MBS use a group notification mechanism to notify the UEs in RRC_INACTIVE state when the session is already activated and the gNB has multicast session data</w:t>
      </w:r>
      <w:r>
        <w:rPr>
          <w:rFonts w:eastAsia="等线"/>
          <w:sz w:val="20"/>
          <w:szCs w:val="20"/>
          <w:lang w:eastAsia="zh-CN"/>
        </w:rPr>
        <w:t xml:space="preserve"> to deliver</w:t>
      </w:r>
      <w:r>
        <w:rPr>
          <w:sz w:val="20"/>
          <w:szCs w:val="20"/>
          <w:lang w:eastAsia="ja-JP"/>
        </w:rPr>
        <w:t xml:space="preserve">. Upon reception of the group notification, the UEs reconnect to the network or resume the connection and transition to RRC_CONNECTED state. </w:t>
      </w:r>
      <w:r>
        <w:rPr>
          <w:rFonts w:eastAsia="等线"/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ja-JP"/>
        </w:rPr>
        <w:t xml:space="preserve">group notification </w:t>
      </w:r>
      <w:r>
        <w:rPr>
          <w:rFonts w:eastAsia="等线"/>
          <w:sz w:val="20"/>
          <w:szCs w:val="20"/>
          <w:lang w:eastAsia="zh-CN"/>
        </w:rPr>
        <w:t>is</w:t>
      </w:r>
      <w:r>
        <w:rPr>
          <w:sz w:val="20"/>
          <w:szCs w:val="20"/>
          <w:lang w:eastAsia="ja-JP"/>
        </w:rPr>
        <w:t xml:space="preserve"> addressed with P-RNTI on PDCCH,</w:t>
      </w:r>
      <w:r>
        <w:rPr>
          <w:rFonts w:eastAsia="等线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a</w:t>
      </w:r>
      <w:r>
        <w:rPr>
          <w:rFonts w:eastAsia="宋体"/>
          <w:sz w:val="20"/>
          <w:szCs w:val="20"/>
          <w:lang w:eastAsia="ja-JP"/>
        </w:rPr>
        <w:t xml:space="preserve">nd the </w:t>
      </w:r>
      <w:r>
        <w:rPr>
          <w:rFonts w:eastAsia="等线"/>
          <w:sz w:val="20"/>
          <w:szCs w:val="20"/>
          <w:lang w:eastAsia="zh-CN"/>
        </w:rPr>
        <w:t>paging channels are monitored by the UE as described in clause 9.2.5</w:t>
      </w:r>
      <w:r>
        <w:rPr>
          <w:rFonts w:eastAsia="宋体"/>
          <w:sz w:val="20"/>
          <w:szCs w:val="20"/>
          <w:lang w:eastAsia="zh-CN"/>
        </w:rPr>
        <w:t xml:space="preserve">. Paging message for group notification contains MBS session ID which is utilized to page all UEs in RRC_IDLE and RRC_INACTIVE states that joined the associated MBS multicast session, i.e., UEs are not paged individually. </w:t>
      </w:r>
      <w:r>
        <w:rPr>
          <w:rFonts w:eastAsia="等线"/>
          <w:sz w:val="20"/>
          <w:szCs w:val="20"/>
          <w:lang w:eastAsia="zh-CN"/>
        </w:rPr>
        <w:t xml:space="preserve">The UE stops monitoring for group notifications related to a specific </w:t>
      </w:r>
      <w:r>
        <w:rPr>
          <w:rFonts w:eastAsia="宋体"/>
          <w:sz w:val="20"/>
          <w:szCs w:val="20"/>
          <w:lang w:eastAsia="ja-JP"/>
        </w:rPr>
        <w:t>multicast session,</w:t>
      </w:r>
      <w:r>
        <w:rPr>
          <w:sz w:val="20"/>
          <w:szCs w:val="20"/>
          <w:lang w:eastAsia="ja-JP"/>
        </w:rPr>
        <w:t xml:space="preserve"> </w:t>
      </w:r>
      <w:r>
        <w:rPr>
          <w:rFonts w:eastAsia="宋体"/>
          <w:sz w:val="20"/>
          <w:szCs w:val="20"/>
          <w:lang w:eastAsia="ja-JP"/>
        </w:rPr>
        <w:t xml:space="preserve">i.e., stops checking for the MBS session ID in the Paging message, when the UE enters RRC_CONNECTED state. The UE does not monitor for group notifications for these cases, i.e., </w:t>
      </w:r>
      <w:r>
        <w:rPr>
          <w:rFonts w:eastAsia="等线"/>
          <w:sz w:val="20"/>
          <w:szCs w:val="20"/>
          <w:lang w:eastAsia="zh-CN"/>
        </w:rPr>
        <w:t>once this UE leaves this multicast session</w:t>
      </w:r>
      <w:r>
        <w:rPr>
          <w:rFonts w:eastAsia="Yu Mincho"/>
          <w:sz w:val="20"/>
          <w:szCs w:val="20"/>
          <w:lang w:eastAsia="zh-CN"/>
        </w:rPr>
        <w:t xml:space="preserve"> or the network requests the UE to leave, or the network releases the multicast session</w:t>
      </w:r>
      <w:r>
        <w:rPr>
          <w:rFonts w:eastAsia="等线"/>
          <w:sz w:val="20"/>
          <w:szCs w:val="20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等线"/>
          <w:sz w:val="20"/>
          <w:szCs w:val="20"/>
          <w:lang w:eastAsia="zh-CN"/>
        </w:rPr>
      </w:pPr>
      <w:r>
        <w:rPr>
          <w:sz w:val="20"/>
          <w:szCs w:val="20"/>
          <w:lang w:eastAsia="ja-JP"/>
        </w:rPr>
        <w:t>If the UE in RRC_IDLE state that joined an MBS multicast session is camping on the gNB not supporting MBS, the UE may be notified by CN-initiated paging where CN pages each UE individually</w:t>
      </w:r>
      <w:r>
        <w:rPr>
          <w:sz w:val="20"/>
          <w:szCs w:val="20"/>
          <w:lang w:eastAsia="zh-CN"/>
        </w:rPr>
        <w:t xml:space="preserve"> due to session activation or data availability</w:t>
      </w:r>
      <w:r>
        <w:rPr>
          <w:sz w:val="20"/>
          <w:szCs w:val="20"/>
          <w:lang w:eastAsia="ja-JP"/>
        </w:rPr>
        <w:t>, as described in clause 9.2.5</w:t>
      </w:r>
      <w:r>
        <w:rPr>
          <w:rFonts w:eastAsia="等线"/>
          <w:sz w:val="20"/>
          <w:szCs w:val="20"/>
          <w:lang w:eastAsia="zh-CN"/>
        </w:rPr>
        <w:t xml:space="preserve">. If the UE in RRC_INACTIVE state that joined MBS multicast session is camping on </w:t>
      </w:r>
      <w:r>
        <w:rPr>
          <w:rFonts w:eastAsia="Yu Mincho"/>
          <w:sz w:val="20"/>
          <w:szCs w:val="20"/>
          <w:lang w:eastAsia="zh-CN"/>
        </w:rPr>
        <w:t xml:space="preserve">the </w:t>
      </w:r>
      <w:r>
        <w:rPr>
          <w:rFonts w:eastAsia="等线"/>
          <w:sz w:val="20"/>
          <w:szCs w:val="20"/>
          <w:lang w:eastAsia="zh-CN"/>
        </w:rPr>
        <w:t>gNB not supporting MBS, the UE may be notified individually by RAN-initiated paging</w:t>
      </w:r>
      <w:r>
        <w:rPr>
          <w:sz w:val="20"/>
          <w:szCs w:val="20"/>
          <w:lang w:eastAsia="zh-CN"/>
        </w:rPr>
        <w:t xml:space="preserve"> due to session activation or data availability</w:t>
      </w:r>
      <w:r>
        <w:rPr>
          <w:rFonts w:eastAsia="等线"/>
          <w:sz w:val="20"/>
          <w:szCs w:val="20"/>
          <w:lang w:eastAsia="zh-CN"/>
        </w:rPr>
        <w:t>, as described in clause 9.2.5.</w:t>
      </w:r>
    </w:p>
    <w:p>
      <w:pPr>
        <w:pStyle w:val="46"/>
        <w:spacing w:line="240" w:lineRule="auto"/>
        <w:rPr>
          <w:ins w:id="0" w:author="ZTE" w:date="2023-09-22T11:53:17Z"/>
          <w:rFonts w:eastAsia="宋体"/>
        </w:rPr>
      </w:pPr>
      <w:ins w:id="1" w:author="ZTE" w:date="2023-09-22T11:53:17Z">
        <w:r>
          <w:rPr>
            <w:sz w:val="20"/>
            <w:szCs w:val="20"/>
            <w:lang w:val="en-GB" w:eastAsia="zh-CN"/>
          </w:rPr>
          <w:t>NOTE:</w:t>
        </w:r>
      </w:ins>
      <w:ins w:id="2" w:author="ZTE" w:date="2023-09-22T11:53:17Z">
        <w:r>
          <w:rPr>
            <w:sz w:val="20"/>
            <w:szCs w:val="20"/>
            <w:lang w:val="en-GB" w:eastAsia="zh-CN"/>
          </w:rPr>
          <w:tab/>
        </w:r>
      </w:ins>
      <w:ins w:id="3" w:author="ZTE" w:date="2023-09-22T11:53:43Z">
        <w:r>
          <w:rPr>
            <w:rFonts w:hint="eastAsia"/>
            <w:sz w:val="20"/>
            <w:szCs w:val="20"/>
            <w:lang w:val="en-US" w:eastAsia="zh-CN"/>
          </w:rPr>
          <w:t>N</w:t>
        </w:r>
      </w:ins>
      <w:ins w:id="4" w:author="ZTE" w:date="2023-09-22T11:53:32Z">
        <w:r>
          <w:rPr>
            <w:rFonts w:hint="eastAsia"/>
            <w:sz w:val="20"/>
            <w:szCs w:val="20"/>
            <w:lang w:val="en-US" w:eastAsia="zh-CN"/>
          </w:rPr>
          <w:t>etwork</w:t>
        </w:r>
      </w:ins>
      <w:ins w:id="5" w:author="ZTE" w:date="2023-09-22T11:53:33Z">
        <w:r>
          <w:rPr>
            <w:rFonts w:hint="eastAsia"/>
            <w:sz w:val="20"/>
            <w:szCs w:val="20"/>
            <w:lang w:val="en-US" w:eastAsia="zh-CN"/>
          </w:rPr>
          <w:t xml:space="preserve"> does not </w:t>
        </w:r>
      </w:ins>
      <w:ins w:id="6" w:author="ZTE" w:date="2023-09-22T11:53:34Z">
        <w:r>
          <w:rPr>
            <w:rFonts w:hint="eastAsia"/>
            <w:sz w:val="20"/>
            <w:szCs w:val="20"/>
            <w:lang w:val="en-US" w:eastAsia="zh-CN"/>
          </w:rPr>
          <w:t>release</w:t>
        </w:r>
      </w:ins>
      <w:ins w:id="7" w:author="ZTE" w:date="2023-09-22T11:53:3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8" w:author="ZTE" w:date="2023-09-22T11:53:58Z">
        <w:r>
          <w:rPr>
            <w:rFonts w:hint="eastAsia"/>
            <w:sz w:val="20"/>
            <w:szCs w:val="20"/>
            <w:lang w:val="en-US" w:eastAsia="zh-CN"/>
          </w:rPr>
          <w:t>MCP</w:t>
        </w:r>
      </w:ins>
      <w:ins w:id="9" w:author="ZTE" w:date="2023-09-22T11:53:59Z">
        <w:r>
          <w:rPr>
            <w:rFonts w:hint="eastAsia"/>
            <w:sz w:val="20"/>
            <w:szCs w:val="20"/>
            <w:lang w:val="en-US" w:eastAsia="zh-CN"/>
          </w:rPr>
          <w:t>TT U</w:t>
        </w:r>
      </w:ins>
      <w:ins w:id="10" w:author="ZTE" w:date="2023-09-22T11:54:00Z">
        <w:r>
          <w:rPr>
            <w:rFonts w:hint="eastAsia"/>
            <w:sz w:val="20"/>
            <w:szCs w:val="20"/>
            <w:lang w:val="en-US" w:eastAsia="zh-CN"/>
          </w:rPr>
          <w:t xml:space="preserve">Es </w:t>
        </w:r>
      </w:ins>
      <w:ins w:id="11" w:author="ZTE" w:date="2023-09-22T11:54:11Z">
        <w:r>
          <w:rPr>
            <w:rFonts w:hint="eastAsia"/>
            <w:sz w:val="20"/>
            <w:szCs w:val="20"/>
            <w:lang w:val="en-US" w:eastAsia="zh-CN"/>
          </w:rPr>
          <w:t>who ha</w:t>
        </w:r>
      </w:ins>
      <w:ins w:id="12" w:author="ZTE" w:date="2023-09-22T11:54:12Z">
        <w:r>
          <w:rPr>
            <w:rFonts w:hint="eastAsia"/>
            <w:sz w:val="20"/>
            <w:szCs w:val="20"/>
            <w:lang w:val="en-US" w:eastAsia="zh-CN"/>
          </w:rPr>
          <w:t>ve</w:t>
        </w:r>
      </w:ins>
      <w:ins w:id="13" w:author="ZTE" w:date="2023-09-22T11:54:13Z">
        <w:r>
          <w:rPr>
            <w:rFonts w:hint="eastAsia"/>
            <w:sz w:val="20"/>
            <w:szCs w:val="20"/>
            <w:lang w:val="en-US" w:eastAsia="zh-CN"/>
          </w:rPr>
          <w:t xml:space="preserve"> joi</w:t>
        </w:r>
      </w:ins>
      <w:ins w:id="14" w:author="ZTE" w:date="2023-09-22T11:54:14Z">
        <w:r>
          <w:rPr>
            <w:rFonts w:hint="eastAsia"/>
            <w:sz w:val="20"/>
            <w:szCs w:val="20"/>
            <w:lang w:val="en-US" w:eastAsia="zh-CN"/>
          </w:rPr>
          <w:t xml:space="preserve">ned </w:t>
        </w:r>
      </w:ins>
      <w:ins w:id="15" w:author="ZTE" w:date="2023-09-22T11:54:22Z">
        <w:r>
          <w:rPr>
            <w:rFonts w:hint="eastAsia"/>
            <w:sz w:val="20"/>
            <w:szCs w:val="20"/>
            <w:lang w:val="en-US" w:eastAsia="zh-CN"/>
          </w:rPr>
          <w:t xml:space="preserve">MBS </w:t>
        </w:r>
      </w:ins>
      <w:ins w:id="16" w:author="ZTE" w:date="2023-09-22T11:54:16Z">
        <w:r>
          <w:rPr>
            <w:rFonts w:hint="eastAsia"/>
            <w:sz w:val="20"/>
            <w:szCs w:val="20"/>
            <w:lang w:val="en-US" w:eastAsia="zh-CN"/>
          </w:rPr>
          <w:t>mu</w:t>
        </w:r>
      </w:ins>
      <w:ins w:id="17" w:author="ZTE" w:date="2023-09-22T11:54:28Z">
        <w:r>
          <w:rPr>
            <w:rFonts w:hint="eastAsia"/>
            <w:sz w:val="20"/>
            <w:szCs w:val="20"/>
            <w:lang w:val="en-US" w:eastAsia="zh-CN"/>
          </w:rPr>
          <w:t>lti</w:t>
        </w:r>
      </w:ins>
      <w:ins w:id="18" w:author="ZTE" w:date="2023-09-22T11:54:18Z">
        <w:r>
          <w:rPr>
            <w:rFonts w:hint="eastAsia"/>
            <w:sz w:val="20"/>
            <w:szCs w:val="20"/>
            <w:lang w:val="en-US" w:eastAsia="zh-CN"/>
          </w:rPr>
          <w:t xml:space="preserve">cast </w:t>
        </w:r>
      </w:ins>
      <w:ins w:id="19" w:author="ZTE" w:date="2023-09-22T11:54:19Z">
        <w:r>
          <w:rPr>
            <w:rFonts w:hint="eastAsia"/>
            <w:sz w:val="20"/>
            <w:szCs w:val="20"/>
            <w:lang w:val="en-US" w:eastAsia="zh-CN"/>
          </w:rPr>
          <w:t>session</w:t>
        </w:r>
      </w:ins>
      <w:ins w:id="20" w:author="ZTE" w:date="2023-09-22T11:54:2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1" w:author="ZTE" w:date="2023-09-22T11:54:00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22" w:author="ZTE" w:date="2023-09-22T11:54:01Z">
        <w:r>
          <w:rPr>
            <w:rFonts w:hint="eastAsia"/>
            <w:sz w:val="20"/>
            <w:szCs w:val="20"/>
            <w:lang w:val="en-US" w:eastAsia="zh-CN"/>
          </w:rPr>
          <w:t>o RR</w:t>
        </w:r>
      </w:ins>
      <w:ins w:id="23" w:author="ZTE" w:date="2023-09-22T11:54:02Z">
        <w:r>
          <w:rPr>
            <w:rFonts w:hint="eastAsia"/>
            <w:sz w:val="20"/>
            <w:szCs w:val="20"/>
            <w:lang w:val="en-US" w:eastAsia="zh-CN"/>
          </w:rPr>
          <w:t>C_IN</w:t>
        </w:r>
      </w:ins>
      <w:ins w:id="24" w:author="ZTE" w:date="2023-09-22T11:54:03Z">
        <w:r>
          <w:rPr>
            <w:rFonts w:hint="eastAsia"/>
            <w:sz w:val="20"/>
            <w:szCs w:val="20"/>
            <w:lang w:val="en-US" w:eastAsia="zh-CN"/>
          </w:rPr>
          <w:t>ACTIVE</w:t>
        </w:r>
      </w:ins>
      <w:ins w:id="25" w:author="ZTE" w:date="2023-09-22T11:53:17Z">
        <w:r>
          <w:rPr>
            <w:sz w:val="20"/>
            <w:szCs w:val="20"/>
            <w:lang w:val="en-GB" w:eastAsia="zh-CN"/>
          </w:rPr>
          <w:t>.</w:t>
        </w:r>
      </w:ins>
    </w:p>
    <w:p>
      <w:pPr>
        <w:rPr>
          <w:rFonts w:eastAsia="宋体"/>
        </w:rPr>
      </w:pPr>
    </w:p>
    <w:p>
      <w:pPr>
        <w:pStyle w:val="5"/>
        <w:jc w:val="center"/>
        <w:rPr>
          <w:rFonts w:eastAsia="宋体"/>
          <w:b/>
          <w:color w:val="FF0000"/>
        </w:rPr>
      </w:pPr>
      <w:r>
        <w:rPr>
          <w:rFonts w:hint="eastAsia" w:eastAsia="宋体"/>
          <w:b/>
          <w:color w:val="FF0000"/>
        </w:rPr>
        <w:t>&lt;End of Chan</w:t>
      </w:r>
      <w:r>
        <w:rPr>
          <w:rFonts w:eastAsia="宋体"/>
          <w:b/>
          <w:color w:val="FF0000"/>
        </w:rPr>
        <w:t>ge&gt;</w:t>
      </w:r>
    </w:p>
    <w:p>
      <w:pPr>
        <w:rPr>
          <w:rFonts w:eastAsia="宋体"/>
        </w:rPr>
      </w:pPr>
    </w:p>
    <w:p>
      <w:pPr>
        <w:rPr>
          <w:rFonts w:eastAsia="宋体"/>
        </w:rPr>
      </w:pP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思源宋體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思源宋體">
    <w:panose1 w:val="02020400000000000000"/>
    <w:charset w:val="88"/>
    <w:family w:val="auto"/>
    <w:pitch w:val="default"/>
    <w:sig w:usb0="30000083" w:usb1="2BDF3C10" w:usb2="00000016" w:usb3="00000000" w:csb0="603A0107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F7D6C"/>
    <w:multiLevelType w:val="multilevel"/>
    <w:tmpl w:val="38DF7D6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51EFD"/>
    <w:multiLevelType w:val="multilevel"/>
    <w:tmpl w:val="3FC51EF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documentProtection w:enforcement="0"/>
  <w:defaultTabStop w:val="720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671B3"/>
    <w:rsid w:val="0009624E"/>
    <w:rsid w:val="000A5954"/>
    <w:rsid w:val="000F3DF7"/>
    <w:rsid w:val="00106ABD"/>
    <w:rsid w:val="0010796A"/>
    <w:rsid w:val="0012457F"/>
    <w:rsid w:val="001A0559"/>
    <w:rsid w:val="001A6655"/>
    <w:rsid w:val="001A7234"/>
    <w:rsid w:val="001B48D6"/>
    <w:rsid w:val="00207B9F"/>
    <w:rsid w:val="00282148"/>
    <w:rsid w:val="002A16FF"/>
    <w:rsid w:val="002F7207"/>
    <w:rsid w:val="00315572"/>
    <w:rsid w:val="00322F86"/>
    <w:rsid w:val="00325F1A"/>
    <w:rsid w:val="003575F7"/>
    <w:rsid w:val="00374164"/>
    <w:rsid w:val="003E4AD4"/>
    <w:rsid w:val="00400987"/>
    <w:rsid w:val="00415FDE"/>
    <w:rsid w:val="00443202"/>
    <w:rsid w:val="00443EED"/>
    <w:rsid w:val="004F5847"/>
    <w:rsid w:val="00504275"/>
    <w:rsid w:val="005410F6"/>
    <w:rsid w:val="005548F3"/>
    <w:rsid w:val="00580C45"/>
    <w:rsid w:val="005869AA"/>
    <w:rsid w:val="00605C5C"/>
    <w:rsid w:val="0062273B"/>
    <w:rsid w:val="00641B47"/>
    <w:rsid w:val="00651B58"/>
    <w:rsid w:val="006A6BBB"/>
    <w:rsid w:val="006C60D9"/>
    <w:rsid w:val="006C713B"/>
    <w:rsid w:val="007159FE"/>
    <w:rsid w:val="00717854"/>
    <w:rsid w:val="007B06C0"/>
    <w:rsid w:val="007F6C46"/>
    <w:rsid w:val="008049A8"/>
    <w:rsid w:val="00807C10"/>
    <w:rsid w:val="008346D4"/>
    <w:rsid w:val="00850583"/>
    <w:rsid w:val="00874B74"/>
    <w:rsid w:val="008A103E"/>
    <w:rsid w:val="008B00A2"/>
    <w:rsid w:val="008E5ED0"/>
    <w:rsid w:val="008F5E93"/>
    <w:rsid w:val="0091770B"/>
    <w:rsid w:val="00926B4A"/>
    <w:rsid w:val="0095792C"/>
    <w:rsid w:val="009A10DB"/>
    <w:rsid w:val="009A7FDC"/>
    <w:rsid w:val="009C528F"/>
    <w:rsid w:val="00A21669"/>
    <w:rsid w:val="00A36EE4"/>
    <w:rsid w:val="00A7557D"/>
    <w:rsid w:val="00A7733D"/>
    <w:rsid w:val="00A84425"/>
    <w:rsid w:val="00A849BD"/>
    <w:rsid w:val="00A84D74"/>
    <w:rsid w:val="00AA4D99"/>
    <w:rsid w:val="00AC34E3"/>
    <w:rsid w:val="00B00A5C"/>
    <w:rsid w:val="00B150CE"/>
    <w:rsid w:val="00B215ED"/>
    <w:rsid w:val="00B247C8"/>
    <w:rsid w:val="00B84336"/>
    <w:rsid w:val="00BA5790"/>
    <w:rsid w:val="00BB1810"/>
    <w:rsid w:val="00BB31A7"/>
    <w:rsid w:val="00BD2401"/>
    <w:rsid w:val="00BF24BC"/>
    <w:rsid w:val="00BF3FC9"/>
    <w:rsid w:val="00C10A01"/>
    <w:rsid w:val="00C13CFC"/>
    <w:rsid w:val="00C233A0"/>
    <w:rsid w:val="00C41C91"/>
    <w:rsid w:val="00CC4DD3"/>
    <w:rsid w:val="00CF0527"/>
    <w:rsid w:val="00CF115B"/>
    <w:rsid w:val="00D048AF"/>
    <w:rsid w:val="00D133CE"/>
    <w:rsid w:val="00D272C9"/>
    <w:rsid w:val="00D32E60"/>
    <w:rsid w:val="00D52AB9"/>
    <w:rsid w:val="00DC7EF0"/>
    <w:rsid w:val="00DF4C7A"/>
    <w:rsid w:val="00E46493"/>
    <w:rsid w:val="00E52641"/>
    <w:rsid w:val="00E9066C"/>
    <w:rsid w:val="00EE401F"/>
    <w:rsid w:val="00F12CDC"/>
    <w:rsid w:val="00F27D6D"/>
    <w:rsid w:val="00F5197F"/>
    <w:rsid w:val="00F74AE8"/>
    <w:rsid w:val="00F9666C"/>
    <w:rsid w:val="08080A93"/>
    <w:rsid w:val="09304FAA"/>
    <w:rsid w:val="0C1911CC"/>
    <w:rsid w:val="0F386123"/>
    <w:rsid w:val="1315383C"/>
    <w:rsid w:val="1BA160F9"/>
    <w:rsid w:val="20B736BA"/>
    <w:rsid w:val="2D626D4E"/>
    <w:rsid w:val="2EF52813"/>
    <w:rsid w:val="31545EF3"/>
    <w:rsid w:val="33180644"/>
    <w:rsid w:val="34217095"/>
    <w:rsid w:val="39430526"/>
    <w:rsid w:val="4D8A5DA9"/>
    <w:rsid w:val="5D03519D"/>
    <w:rsid w:val="5FBF31BD"/>
    <w:rsid w:val="60F24CE7"/>
    <w:rsid w:val="78492A4F"/>
    <w:rsid w:val="7CC556C2"/>
    <w:rsid w:val="7E316F46"/>
    <w:rsid w:val="7F247CA5"/>
    <w:rsid w:val="7F73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37"/>
    <w:unhideWhenUsed/>
    <w:qFormat/>
    <w:uiPriority w:val="0"/>
    <w:pPr>
      <w:keepNext/>
      <w:keepLines/>
      <w:spacing w:before="40" w:after="0"/>
      <w:outlineLvl w:val="1"/>
    </w:pPr>
    <w:rPr>
      <w:rFonts w:ascii="Arial" w:hAnsi="Arial" w:eastAsiaTheme="majorEastAsia" w:cstheme="majorBidi"/>
      <w:sz w:val="32"/>
      <w:szCs w:val="26"/>
    </w:rPr>
  </w:style>
  <w:style w:type="paragraph" w:styleId="4">
    <w:name w:val="heading 3"/>
    <w:basedOn w:val="3"/>
    <w:next w:val="1"/>
    <w:link w:val="20"/>
    <w:qFormat/>
    <w:uiPriority w:val="0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5">
    <w:name w:val="heading 4"/>
    <w:basedOn w:val="4"/>
    <w:next w:val="1"/>
    <w:link w:val="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link w:val="52"/>
    <w:unhideWhenUsed/>
    <w:qFormat/>
    <w:uiPriority w:val="0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E75B6" w:themeColor="accent1" w:themeShade="BF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41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10">
    <w:name w:val="annotation reference"/>
    <w:basedOn w:val="7"/>
    <w:semiHidden/>
    <w:unhideWhenUsed/>
    <w:qFormat/>
    <w:uiPriority w:val="99"/>
    <w:rPr>
      <w:sz w:val="16"/>
      <w:szCs w:val="16"/>
    </w:r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paragraph" w:styleId="13">
    <w:name w:val="header"/>
    <w:link w:val="22"/>
    <w:qFormat/>
    <w:uiPriority w:val="0"/>
    <w:pPr>
      <w:widowControl w:val="0"/>
      <w:spacing w:after="0" w:line="240" w:lineRule="auto"/>
    </w:pPr>
    <w:rPr>
      <w:rFonts w:ascii="Arial" w:hAnsi="Arial" w:eastAsia="Times New Roman" w:cs="Times New Roman"/>
      <w:b/>
      <w:sz w:val="18"/>
      <w:szCs w:val="20"/>
      <w:lang w:val="en-GB" w:eastAsia="en-US" w:bidi="ar-SA"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6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7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8">
    <w:name w:val="List 4"/>
    <w:basedOn w:val="1"/>
    <w:semiHidden/>
    <w:unhideWhenUsed/>
    <w:qFormat/>
    <w:uiPriority w:val="99"/>
    <w:pPr>
      <w:ind w:left="1132" w:hanging="283"/>
      <w:contextualSpacing/>
    </w:pPr>
  </w:style>
  <w:style w:type="paragraph" w:styleId="19">
    <w:name w:val="List 5"/>
    <w:basedOn w:val="1"/>
    <w:semiHidden/>
    <w:unhideWhenUsed/>
    <w:qFormat/>
    <w:uiPriority w:val="99"/>
    <w:pPr>
      <w:ind w:left="1415" w:hanging="283"/>
      <w:contextualSpacing/>
    </w:pPr>
  </w:style>
  <w:style w:type="character" w:customStyle="1" w:styleId="20">
    <w:name w:val="Heading 3 Char"/>
    <w:basedOn w:val="7"/>
    <w:link w:val="4"/>
    <w:qFormat/>
    <w:uiPriority w:val="0"/>
    <w:rPr>
      <w:rFonts w:ascii="Arial" w:hAnsi="Arial" w:eastAsia="Times New Roman" w:cs="Times New Roman"/>
      <w:sz w:val="28"/>
      <w:szCs w:val="20"/>
      <w:lang w:val="en-GB"/>
    </w:rPr>
  </w:style>
  <w:style w:type="character" w:customStyle="1" w:styleId="21">
    <w:name w:val="Heading 4 Char"/>
    <w:basedOn w:val="7"/>
    <w:link w:val="5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22">
    <w:name w:val="Header Char"/>
    <w:basedOn w:val="7"/>
    <w:link w:val="13"/>
    <w:qFormat/>
    <w:uiPriority w:val="0"/>
    <w:rPr>
      <w:rFonts w:ascii="Arial" w:hAnsi="Arial" w:eastAsia="Times New Roman" w:cs="Times New Roman"/>
      <w:b/>
      <w:sz w:val="18"/>
      <w:szCs w:val="20"/>
      <w:lang w:val="en-GB"/>
    </w:rPr>
  </w:style>
  <w:style w:type="paragraph" w:customStyle="1" w:styleId="23">
    <w:name w:val="TAH"/>
    <w:basedOn w:val="1"/>
    <w:link w:val="35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24">
    <w:name w:val="TH"/>
    <w:basedOn w:val="1"/>
    <w:link w:val="3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5">
    <w:name w:val="PL"/>
    <w:link w:val="3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eastAsia="Times New Roman" w:cs="Times New Roman"/>
      <w:sz w:val="16"/>
      <w:szCs w:val="20"/>
      <w:lang w:val="en-GB" w:eastAsia="en-US" w:bidi="ar-SA"/>
    </w:rPr>
  </w:style>
  <w:style w:type="paragraph" w:customStyle="1" w:styleId="26">
    <w:name w:val="TAL"/>
    <w:basedOn w:val="1"/>
    <w:link w:val="3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B1"/>
    <w:basedOn w:val="15"/>
    <w:link w:val="30"/>
    <w:qFormat/>
    <w:uiPriority w:val="0"/>
    <w:pPr>
      <w:ind w:left="568" w:hanging="284"/>
      <w:contextualSpacing w:val="0"/>
    </w:pPr>
  </w:style>
  <w:style w:type="paragraph" w:customStyle="1" w:styleId="28">
    <w:name w:val="B2"/>
    <w:basedOn w:val="16"/>
    <w:link w:val="31"/>
    <w:qFormat/>
    <w:uiPriority w:val="0"/>
    <w:pPr>
      <w:ind w:left="851" w:hanging="284"/>
      <w:contextualSpacing w:val="0"/>
    </w:pPr>
  </w:style>
  <w:style w:type="paragraph" w:customStyle="1" w:styleId="29">
    <w:name w:val="CR Cover Page"/>
    <w:link w:val="33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30">
    <w:name w:val="B1 Char"/>
    <w:link w:val="27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31">
    <w:name w:val="B2 Char"/>
    <w:link w:val="28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32">
    <w:name w:val="TAL Car"/>
    <w:link w:val="26"/>
    <w:qFormat/>
    <w:uiPriority w:val="0"/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33">
    <w:name w:val="CR Cover Page Zchn"/>
    <w:link w:val="29"/>
    <w:qFormat/>
    <w:locked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34">
    <w:name w:val="PL Char"/>
    <w:link w:val="25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character" w:customStyle="1" w:styleId="35">
    <w:name w:val="TAH Car"/>
    <w:link w:val="23"/>
    <w:qFormat/>
    <w:locked/>
    <w:uiPriority w:val="0"/>
    <w:rPr>
      <w:rFonts w:ascii="Arial" w:hAnsi="Arial" w:eastAsia="Times New Roman" w:cs="Times New Roman"/>
      <w:b/>
      <w:sz w:val="18"/>
      <w:szCs w:val="20"/>
      <w:lang w:val="en-GB"/>
    </w:rPr>
  </w:style>
  <w:style w:type="character" w:customStyle="1" w:styleId="36">
    <w:name w:val="TH Char"/>
    <w:link w:val="24"/>
    <w:qFormat/>
    <w:uiPriority w:val="0"/>
    <w:rPr>
      <w:rFonts w:ascii="Arial" w:hAnsi="Arial" w:eastAsia="Times New Roman" w:cs="Times New Roman"/>
      <w:b/>
      <w:sz w:val="20"/>
      <w:szCs w:val="20"/>
      <w:lang w:val="en-GB"/>
    </w:rPr>
  </w:style>
  <w:style w:type="character" w:customStyle="1" w:styleId="37">
    <w:name w:val="Heading 2 Char"/>
    <w:basedOn w:val="7"/>
    <w:link w:val="3"/>
    <w:qFormat/>
    <w:uiPriority w:val="0"/>
    <w:rPr>
      <w:rFonts w:ascii="Arial" w:hAnsi="Arial" w:eastAsiaTheme="majorEastAsia" w:cstheme="majorBidi"/>
      <w:sz w:val="32"/>
      <w:szCs w:val="26"/>
      <w:lang w:val="en-GB"/>
    </w:rPr>
  </w:style>
  <w:style w:type="character" w:customStyle="1" w:styleId="38">
    <w:name w:val="B1 Char1"/>
    <w:qFormat/>
    <w:uiPriority w:val="0"/>
    <w:rPr>
      <w:rFonts w:eastAsia="Times New Roman"/>
      <w:lang w:val="en-GB" w:eastAsia="ja-JP"/>
    </w:rPr>
  </w:style>
  <w:style w:type="character" w:customStyle="1" w:styleId="39">
    <w:name w:val="Comment Text Char"/>
    <w:basedOn w:val="7"/>
    <w:link w:val="1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0">
    <w:name w:val="Comment Subject Char"/>
    <w:basedOn w:val="39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41">
    <w:name w:val="Balloon Text Char"/>
    <w:basedOn w:val="7"/>
    <w:link w:val="9"/>
    <w:semiHidden/>
    <w:qFormat/>
    <w:uiPriority w:val="99"/>
    <w:rPr>
      <w:rFonts w:ascii="Segoe UI" w:hAnsi="Segoe UI" w:eastAsia="Times New Roman" w:cs="Segoe UI"/>
      <w:sz w:val="18"/>
      <w:szCs w:val="18"/>
      <w:lang w:val="en-GB"/>
    </w:rPr>
  </w:style>
  <w:style w:type="paragraph" w:customStyle="1" w:styleId="42">
    <w:name w:val="B3"/>
    <w:basedOn w:val="17"/>
    <w:link w:val="44"/>
    <w:qFormat/>
    <w:uiPriority w:val="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43">
    <w:name w:val="B4"/>
    <w:basedOn w:val="18"/>
    <w:link w:val="45"/>
    <w:qFormat/>
    <w:uiPriority w:val="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44">
    <w:name w:val="B3 Char"/>
    <w:link w:val="42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45">
    <w:name w:val="B4 Char"/>
    <w:link w:val="43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46">
    <w:name w:val="NO"/>
    <w:basedOn w:val="1"/>
    <w:link w:val="4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47">
    <w:name w:val="NO Char"/>
    <w:link w:val="46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49">
    <w:name w:val="B5"/>
    <w:basedOn w:val="19"/>
    <w:link w:val="50"/>
    <w:qFormat/>
    <w:uiPriority w:val="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50">
    <w:name w:val="B5 Char"/>
    <w:link w:val="49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51">
    <w:name w:val="List Paragraph"/>
    <w:basedOn w:val="1"/>
    <w:qFormat/>
    <w:uiPriority w:val="34"/>
    <w:pPr>
      <w:ind w:left="720"/>
      <w:contextualSpacing/>
    </w:pPr>
  </w:style>
  <w:style w:type="character" w:customStyle="1" w:styleId="52">
    <w:name w:val="Heading 5 Char"/>
    <w:basedOn w:val="7"/>
    <w:link w:val="6"/>
    <w:qFormat/>
    <w:uiPriority w:val="0"/>
    <w:rPr>
      <w:rFonts w:asciiTheme="majorHAnsi" w:hAnsiTheme="majorHAnsi" w:eastAsiaTheme="majorEastAsia" w:cstheme="majorBidi"/>
      <w:color w:val="2E75B6" w:themeColor="accent1" w:themeShade="BF"/>
      <w:sz w:val="20"/>
      <w:szCs w:val="20"/>
      <w:lang w:val="en-GB"/>
    </w:rPr>
  </w:style>
  <w:style w:type="character" w:customStyle="1" w:styleId="53">
    <w:name w:val="B1 Zchn"/>
    <w:qFormat/>
    <w:uiPriority w:val="0"/>
    <w:rPr>
      <w:rFonts w:eastAsia="Times New Roman"/>
    </w:rPr>
  </w:style>
  <w:style w:type="paragraph" w:customStyle="1" w:styleId="54">
    <w:name w:val="3GPP_Header"/>
    <w:qFormat/>
    <w:uiPriority w:val="0"/>
    <w:pPr>
      <w:tabs>
        <w:tab w:val="left" w:pos="1701"/>
        <w:tab w:val="right" w:pos="9639"/>
      </w:tabs>
      <w:overflowPunct w:val="0"/>
      <w:adjustRightInd w:val="0"/>
      <w:spacing w:after="240" w:line="300" w:lineRule="auto"/>
      <w:textAlignment w:val="baseline"/>
    </w:pPr>
    <w:rPr>
      <w:rFonts w:ascii="Arial" w:hAnsi="Arial" w:eastAsia="微软雅黑" w:cs="Times New Roman"/>
      <w:b/>
      <w:sz w:val="24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710</Words>
  <Characters>3723</Characters>
  <Lines>49</Lines>
  <Paragraphs>13</Paragraphs>
  <TotalTime>2</TotalTime>
  <ScaleCrop>false</ScaleCrop>
  <LinksUpToDate>false</LinksUpToDate>
  <CharactersWithSpaces>4539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2022-08-10T07:29:00Z</dcterms:created>
  <dc:creator>Samsung (Vinay)</dc:creator>
  <cp:lastModifiedBy>ZTE</cp:lastModifiedBy>
  <dcterms:modified xsi:type="dcterms:W3CDTF">2023-09-28T09:18:51Z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1033-11.2.0.11537</vt:lpwstr>
  </property>
  <property fmtid="{D5CDD505-2E9C-101B-9397-08002B2CF9AE}" pid="4" name="ICV">
    <vt:lpwstr>E7AC58932517450E951E6BB3485966E1</vt:lpwstr>
  </property>
</Properties>
</file>